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B6038F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871693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2277BB" w:rsidRPr="002277BB">
        <w:rPr>
          <w:b/>
          <w:noProof/>
          <w:sz w:val="24"/>
        </w:rPr>
        <w:t>S6-23135</w:t>
      </w:r>
      <w:r w:rsidR="00537F05">
        <w:rPr>
          <w:b/>
          <w:noProof/>
          <w:sz w:val="24"/>
        </w:rPr>
        <w:t>4</w:t>
      </w:r>
    </w:p>
    <w:p w14:paraId="1EB2E693" w14:textId="08A13DB6" w:rsidR="00F14D14" w:rsidRDefault="00871693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April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871693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B45E15" w:rsidR="001E41F3" w:rsidRPr="00410371" w:rsidRDefault="001C39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877">
              <w:rPr>
                <w:b/>
                <w:bCs/>
                <w:sz w:val="28"/>
                <w:szCs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369E1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277BB">
                <w:rPr>
                  <w:b/>
                  <w:noProof/>
                  <w:sz w:val="28"/>
                </w:rPr>
                <w:t>0320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67B6DA" w:rsidR="001E41F3" w:rsidRPr="001C39B8" w:rsidRDefault="001C39B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C39B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DEB4C2" w:rsidR="001E41F3" w:rsidRPr="001C39B8" w:rsidRDefault="001C39B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C39B8">
              <w:rPr>
                <w:b/>
                <w:bCs/>
                <w:sz w:val="28"/>
                <w:szCs w:val="28"/>
              </w:rPr>
              <w:t>18.</w:t>
            </w:r>
            <w:r w:rsidR="00871693">
              <w:rPr>
                <w:b/>
                <w:bCs/>
                <w:sz w:val="28"/>
                <w:szCs w:val="28"/>
              </w:rPr>
              <w:t>2</w:t>
            </w:r>
            <w:r w:rsidRPr="001C39B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FB2F3F" w:rsidR="00F25D98" w:rsidRDefault="001C39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F052BC" w:rsidR="001E41F3" w:rsidRDefault="007147A0">
            <w:pPr>
              <w:pStyle w:val="CRCoverPage"/>
              <w:spacing w:after="0"/>
              <w:ind w:left="100"/>
              <w:rPr>
                <w:noProof/>
              </w:rPr>
            </w:pPr>
            <w:r w:rsidRPr="007147A0">
              <w:rPr>
                <w:noProof/>
              </w:rPr>
              <w:t>Fixing EN on changing name of ECS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BFD17" w:rsidR="001E41F3" w:rsidRDefault="002A13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2FD721" w:rsidR="001E41F3" w:rsidRDefault="002A13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E6345" w:rsidR="001E41F3" w:rsidRDefault="002A138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F4C59D" w:rsidR="001E41F3" w:rsidRDefault="002A13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71693">
              <w:t>4</w:t>
            </w:r>
            <w:r>
              <w:t>-</w:t>
            </w:r>
            <w:r w:rsidR="00871693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B8D842" w:rsidR="001E41F3" w:rsidRDefault="00BF61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DBEE8C" w:rsidR="001E41F3" w:rsidRDefault="002A13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8C9A3" w14:textId="0CEAF27B" w:rsidR="001E41F3" w:rsidRDefault="00714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EN can be closed since the name ECS registration aligns with other registration procedures in the TS for sharing information about the </w:t>
            </w:r>
            <w:r w:rsidRPr="007147A0">
              <w:rPr>
                <w:noProof/>
              </w:rPr>
              <w:t>registrant</w:t>
            </w:r>
            <w:r>
              <w:rPr>
                <w:noProof/>
              </w:rPr>
              <w:t xml:space="preserve"> in the registrar:</w:t>
            </w:r>
          </w:p>
          <w:p w14:paraId="708AA7DE" w14:textId="35490812" w:rsidR="007147A0" w:rsidRPr="007147A0" w:rsidRDefault="007147A0" w:rsidP="007147A0">
            <w:pPr>
              <w:pStyle w:val="B1"/>
              <w:rPr>
                <w:color w:val="FF0000"/>
                <w:lang w:eastAsia="ko-KR"/>
              </w:rPr>
            </w:pPr>
            <w:r w:rsidRPr="007147A0">
              <w:rPr>
                <w:color w:val="FF0000"/>
                <w:lang w:eastAsia="ko-KR"/>
              </w:rPr>
              <w:t>Editor</w:t>
            </w:r>
            <w:r w:rsidRPr="007147A0">
              <w:rPr>
                <w:color w:val="FF0000"/>
              </w:rPr>
              <w:t>'</w:t>
            </w:r>
            <w:r w:rsidRPr="007147A0">
              <w:rPr>
                <w:color w:val="FF0000"/>
                <w:lang w:eastAsia="ko-KR"/>
              </w:rPr>
              <w:t>s note: Whether ECS registration is called ECS information publish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F8AEC5" w:rsidR="001E41F3" w:rsidRDefault="00714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editor’s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A6732" w:rsidR="001E41F3" w:rsidRDefault="00714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Unsolved editor’s note in the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75907F" w:rsidR="001E41F3" w:rsidRDefault="00714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2EE811" w:rsidR="001E41F3" w:rsidRDefault="00E92A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89AEC3" w:rsidR="001E41F3" w:rsidRDefault="00E92A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025FD5" w:rsidR="001E41F3" w:rsidRDefault="00E92A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975099" w14:textId="77777777" w:rsidR="00951506" w:rsidRPr="00C21836" w:rsidRDefault="00951506" w:rsidP="00951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F031A6F" w14:textId="77777777" w:rsidR="007147A0" w:rsidRPr="00A04A58" w:rsidRDefault="007147A0" w:rsidP="007147A0">
      <w:pPr>
        <w:pStyle w:val="Heading5"/>
        <w:rPr>
          <w:lang w:eastAsia="ko-KR"/>
        </w:rPr>
      </w:pPr>
      <w:bookmarkStart w:id="1" w:name="_Toc128694805"/>
      <w:bookmarkStart w:id="2" w:name="_Toc131201105"/>
      <w:bookmarkStart w:id="3" w:name="_Hlk111043291"/>
      <w:r>
        <w:t>8.17.2.</w:t>
      </w:r>
      <w:r w:rsidRPr="00A04A58">
        <w:rPr>
          <w:lang w:eastAsia="ko-KR"/>
        </w:rPr>
        <w:t>2.1</w:t>
      </w:r>
      <w:r w:rsidRPr="00A04A58">
        <w:rPr>
          <w:lang w:eastAsia="ko-KR"/>
        </w:rPr>
        <w:tab/>
        <w:t>General</w:t>
      </w:r>
      <w:bookmarkEnd w:id="1"/>
      <w:bookmarkEnd w:id="2"/>
    </w:p>
    <w:p w14:paraId="1519EB3E" w14:textId="77777777" w:rsidR="007147A0" w:rsidRPr="00A04A58" w:rsidRDefault="007147A0" w:rsidP="007147A0">
      <w:pPr>
        <w:rPr>
          <w:lang w:eastAsia="ko-KR"/>
        </w:rPr>
      </w:pPr>
      <w:r w:rsidRPr="00A04A58">
        <w:rPr>
          <w:lang w:eastAsia="ko-KR"/>
        </w:rPr>
        <w:t>Following procedures are defined for ECS registration:</w:t>
      </w:r>
    </w:p>
    <w:p w14:paraId="1E6277FA" w14:textId="77777777" w:rsidR="007147A0" w:rsidRPr="00A04A58" w:rsidRDefault="007147A0" w:rsidP="007147A0">
      <w:pPr>
        <w:pStyle w:val="B1"/>
        <w:rPr>
          <w:lang w:eastAsia="ko-KR"/>
        </w:rPr>
      </w:pPr>
      <w:r w:rsidRPr="00A04A58">
        <w:rPr>
          <w:lang w:eastAsia="ko-KR"/>
        </w:rPr>
        <w:t>-</w:t>
      </w:r>
      <w:r w:rsidRPr="00A04A58">
        <w:rPr>
          <w:lang w:eastAsia="ko-KR"/>
        </w:rPr>
        <w:tab/>
        <w:t>ECS registration procedure;</w:t>
      </w:r>
    </w:p>
    <w:p w14:paraId="42A16C1D" w14:textId="77777777" w:rsidR="007147A0" w:rsidRPr="00A04A58" w:rsidRDefault="007147A0" w:rsidP="007147A0">
      <w:pPr>
        <w:pStyle w:val="B1"/>
        <w:rPr>
          <w:lang w:eastAsia="ko-KR"/>
        </w:rPr>
      </w:pPr>
      <w:r w:rsidRPr="00A04A58">
        <w:rPr>
          <w:lang w:eastAsia="ko-KR"/>
        </w:rPr>
        <w:t>-</w:t>
      </w:r>
      <w:r w:rsidRPr="00A04A58">
        <w:rPr>
          <w:lang w:eastAsia="ko-KR"/>
        </w:rPr>
        <w:tab/>
        <w:t xml:space="preserve">ECS registration update procedure; and </w:t>
      </w:r>
    </w:p>
    <w:p w14:paraId="45BD7A83" w14:textId="2F3AA6A9" w:rsidR="007147A0" w:rsidDel="007147A0" w:rsidRDefault="007147A0" w:rsidP="007147A0">
      <w:pPr>
        <w:pStyle w:val="B1"/>
        <w:rPr>
          <w:del w:id="4" w:author="QC-54-e" w:date="2023-04-05T16:39:00Z"/>
          <w:lang w:eastAsia="ko-KR"/>
        </w:rPr>
      </w:pPr>
      <w:r w:rsidRPr="00A04A58">
        <w:rPr>
          <w:lang w:eastAsia="ko-KR"/>
        </w:rPr>
        <w:t>-</w:t>
      </w:r>
      <w:r w:rsidRPr="00A04A58">
        <w:rPr>
          <w:lang w:eastAsia="ko-KR"/>
        </w:rPr>
        <w:tab/>
        <w:t>ECS de-registration.</w:t>
      </w:r>
      <w:ins w:id="5" w:author="QC-54-e" w:date="2023-04-05T16:39:00Z">
        <w:r w:rsidDel="007147A0">
          <w:rPr>
            <w:lang w:eastAsia="ko-KR"/>
          </w:rPr>
          <w:t xml:space="preserve"> </w:t>
        </w:r>
      </w:ins>
    </w:p>
    <w:p w14:paraId="1111D599" w14:textId="59E62790" w:rsidR="007147A0" w:rsidRPr="00A04A58" w:rsidRDefault="007147A0" w:rsidP="007147A0">
      <w:pPr>
        <w:pStyle w:val="B1"/>
        <w:rPr>
          <w:lang w:eastAsia="ko-KR"/>
        </w:rPr>
      </w:pPr>
      <w:bookmarkStart w:id="6" w:name="_Hlk128654666"/>
      <w:del w:id="7" w:author="QC-54-e" w:date="2023-04-05T16:39:00Z">
        <w:r w:rsidRPr="00104F5D" w:rsidDel="007147A0">
          <w:rPr>
            <w:lang w:eastAsia="ko-KR"/>
          </w:rPr>
          <w:delText>Editor</w:delText>
        </w:r>
        <w:r w:rsidRPr="00F477AF" w:rsidDel="007147A0">
          <w:delText>'</w:delText>
        </w:r>
        <w:r w:rsidRPr="00104F5D" w:rsidDel="007147A0">
          <w:rPr>
            <w:lang w:eastAsia="ko-KR"/>
          </w:rPr>
          <w:delText>s note: Whether ECS registration is called ECS information publish is FFS.</w:delText>
        </w:r>
      </w:del>
      <w:bookmarkEnd w:id="3"/>
      <w:bookmarkEnd w:id="6"/>
    </w:p>
    <w:sectPr w:rsidR="007147A0" w:rsidRPr="00A04A5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A2354" w14:textId="77777777" w:rsidR="00A50804" w:rsidRDefault="00A50804">
      <w:r>
        <w:separator/>
      </w:r>
    </w:p>
  </w:endnote>
  <w:endnote w:type="continuationSeparator" w:id="0">
    <w:p w14:paraId="381FC3F1" w14:textId="77777777" w:rsidR="00A50804" w:rsidRDefault="00A50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78641" w14:textId="77777777" w:rsidR="00A50804" w:rsidRDefault="00A50804">
      <w:r>
        <w:separator/>
      </w:r>
    </w:p>
  </w:footnote>
  <w:footnote w:type="continuationSeparator" w:id="0">
    <w:p w14:paraId="5DB2FA18" w14:textId="77777777" w:rsidR="00A50804" w:rsidRDefault="00A50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-54-e">
    <w15:presenceInfo w15:providerId="None" w15:userId="QC-5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9B8"/>
    <w:rsid w:val="001E41F3"/>
    <w:rsid w:val="00204DF5"/>
    <w:rsid w:val="002277BB"/>
    <w:rsid w:val="002578AA"/>
    <w:rsid w:val="0026004D"/>
    <w:rsid w:val="002640DD"/>
    <w:rsid w:val="00275D12"/>
    <w:rsid w:val="00284FEB"/>
    <w:rsid w:val="002860C4"/>
    <w:rsid w:val="002A138F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37F0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47A0"/>
    <w:rsid w:val="00792342"/>
    <w:rsid w:val="007977A8"/>
    <w:rsid w:val="007B512A"/>
    <w:rsid w:val="007C2097"/>
    <w:rsid w:val="007D6A07"/>
    <w:rsid w:val="007F7259"/>
    <w:rsid w:val="008040A8"/>
    <w:rsid w:val="008279FA"/>
    <w:rsid w:val="00836BBC"/>
    <w:rsid w:val="008626E7"/>
    <w:rsid w:val="00870EE7"/>
    <w:rsid w:val="00871693"/>
    <w:rsid w:val="0088045A"/>
    <w:rsid w:val="008863B9"/>
    <w:rsid w:val="008A45A6"/>
    <w:rsid w:val="008D3CCC"/>
    <w:rsid w:val="008D4717"/>
    <w:rsid w:val="008F3789"/>
    <w:rsid w:val="008F686C"/>
    <w:rsid w:val="009148DE"/>
    <w:rsid w:val="00941E30"/>
    <w:rsid w:val="00951506"/>
    <w:rsid w:val="009777D9"/>
    <w:rsid w:val="00991B88"/>
    <w:rsid w:val="009A5753"/>
    <w:rsid w:val="009A579D"/>
    <w:rsid w:val="009E3297"/>
    <w:rsid w:val="009F734F"/>
    <w:rsid w:val="00A14269"/>
    <w:rsid w:val="00A16496"/>
    <w:rsid w:val="00A246B6"/>
    <w:rsid w:val="00A47E70"/>
    <w:rsid w:val="00A50804"/>
    <w:rsid w:val="00A50CF0"/>
    <w:rsid w:val="00A71094"/>
    <w:rsid w:val="00A7671C"/>
    <w:rsid w:val="00AA2CBC"/>
    <w:rsid w:val="00AA3D75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BF61F1"/>
    <w:rsid w:val="00C66BA2"/>
    <w:rsid w:val="00C870F6"/>
    <w:rsid w:val="00C95985"/>
    <w:rsid w:val="00CC5026"/>
    <w:rsid w:val="00CC68D0"/>
    <w:rsid w:val="00CD4193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92A58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951506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95150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147A0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147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147A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7147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QC-54-e</cp:lastModifiedBy>
  <cp:revision>12</cp:revision>
  <cp:lastPrinted>1899-12-31T23:00:00Z</cp:lastPrinted>
  <dcterms:created xsi:type="dcterms:W3CDTF">2023-02-13T11:22:00Z</dcterms:created>
  <dcterms:modified xsi:type="dcterms:W3CDTF">2023-04-11T14:06:00Z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